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4F54CDE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D4FA5">
        <w:rPr>
          <w:b/>
          <w:noProof/>
          <w:sz w:val="24"/>
        </w:rPr>
        <w:t>609</w:t>
      </w:r>
    </w:p>
    <w:p w14:paraId="379092B6" w14:textId="319DDA66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>
        <w:rPr>
          <w:b/>
          <w:noProof/>
          <w:sz w:val="24"/>
        </w:rPr>
        <w:tab/>
      </w:r>
      <w:r w:rsidR="009D4FA5" w:rsidRPr="009D4FA5">
        <w:rPr>
          <w:b/>
          <w:i/>
          <w:noProof/>
        </w:rPr>
        <w:t>Revision of C4-240337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537F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5069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3EAAB" w:rsidR="001E41F3" w:rsidRPr="00410371" w:rsidRDefault="0022316F" w:rsidP="00223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31F07" w:rsidR="001E41F3" w:rsidRPr="00410371" w:rsidRDefault="009D4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31BD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0697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FA29D" w:rsidR="001E41F3" w:rsidRDefault="00FD56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 the description of QoS Monitoring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7350C" w:rsidR="001E41F3" w:rsidRDefault="00BD6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E290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9D4FA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9D4FA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15231" w:rsidR="001E41F3" w:rsidRDefault="001C5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AC905" w14:textId="77777777" w:rsidR="00246002" w:rsidRDefault="00FD56A8" w:rsidP="0003493E">
            <w:pPr>
              <w:pStyle w:val="CRCoverPage"/>
              <w:spacing w:after="0"/>
              <w:ind w:left="100"/>
            </w:pPr>
            <w:r>
              <w:t>Clause 5.39 of 3GPP TS 29.244 defines the QoS flow related QoS monitoring and reporting including the Congestion information monitoring and Data rate monitoring.</w:t>
            </w:r>
          </w:p>
          <w:p w14:paraId="7A2BE326" w14:textId="77777777" w:rsidR="00FD56A8" w:rsidRDefault="00FD56A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1B5F86" w14:textId="3D568A31" w:rsidR="00FD56A8" w:rsidRDefault="00FD56A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definition in clause 5.39.3.4 of 3GPP TS 29.244 on </w:t>
            </w:r>
            <w:r>
              <w:t>Data rate monitoring</w:t>
            </w:r>
            <w:r>
              <w:rPr>
                <w:lang w:eastAsia="zh-CN"/>
              </w:rPr>
              <w:t>:</w:t>
            </w:r>
          </w:p>
          <w:p w14:paraId="78C9CBAA" w14:textId="77777777" w:rsidR="00FD56A8" w:rsidRDefault="00FD56A8" w:rsidP="00FD56A8">
            <w:pPr>
              <w:pStyle w:val="B1"/>
              <w:rPr>
                <w:lang w:val="en-US"/>
              </w:rPr>
            </w:pPr>
            <w:r w:rsidRPr="00441CD0">
              <w:rPr>
                <w:lang w:val="en-US"/>
              </w:rPr>
              <w:t>-</w:t>
            </w:r>
            <w:r w:rsidRPr="00441CD0">
              <w:rPr>
                <w:lang w:val="en-US"/>
              </w:rPr>
              <w:tab/>
            </w:r>
            <w:r>
              <w:rPr>
                <w:lang w:val="en-US"/>
              </w:rPr>
              <w:t>the</w:t>
            </w:r>
            <w:r w:rsidRPr="00441CD0">
              <w:rPr>
                <w:lang w:val="en-US"/>
              </w:rPr>
              <w:t xml:space="preserve"> </w:t>
            </w:r>
            <w:r w:rsidRPr="00441CD0">
              <w:rPr>
                <w:noProof/>
                <w:lang w:eastAsia="zh-CN"/>
              </w:rPr>
              <w:t>r</w:t>
            </w:r>
            <w:r w:rsidRPr="00441CD0">
              <w:rPr>
                <w:rFonts w:hint="eastAsia"/>
                <w:noProof/>
                <w:lang w:eastAsia="zh-CN"/>
              </w:rPr>
              <w:t>eporting</w:t>
            </w:r>
            <w:r w:rsidRPr="00441CD0">
              <w:rPr>
                <w:noProof/>
                <w:lang w:eastAsia="zh-CN"/>
              </w:rPr>
              <w:t xml:space="preserve"> f</w:t>
            </w:r>
            <w:r w:rsidRPr="00441CD0">
              <w:rPr>
                <w:rFonts w:hint="eastAsia"/>
                <w:noProof/>
                <w:lang w:eastAsia="zh-CN"/>
              </w:rPr>
              <w:t>requency</w:t>
            </w:r>
            <w:r>
              <w:rPr>
                <w:noProof/>
                <w:lang w:eastAsia="zh-CN"/>
              </w:rPr>
              <w:t xml:space="preserve"> shall be set to "</w:t>
            </w:r>
            <w:r>
              <w:rPr>
                <w:lang w:val="en-US"/>
              </w:rPr>
              <w:t>P</w:t>
            </w:r>
            <w:r w:rsidRPr="00441CD0">
              <w:rPr>
                <w:lang w:val="en-US"/>
              </w:rPr>
              <w:t>eriodic</w:t>
            </w:r>
            <w:r>
              <w:rPr>
                <w:lang w:val="en-US"/>
              </w:rPr>
              <w:t>" QoS monitoring report;</w:t>
            </w:r>
          </w:p>
          <w:p w14:paraId="708AA7DE" w14:textId="0CF45653" w:rsidR="00FD56A8" w:rsidRPr="00FD56A8" w:rsidRDefault="00FD56A8" w:rsidP="00FD56A8">
            <w:pPr>
              <w:pStyle w:val="CRCoverPage"/>
              <w:spacing w:after="0"/>
              <w:ind w:left="100"/>
            </w:pPr>
            <w:r w:rsidRPr="00FD56A8">
              <w:t xml:space="preserve">Report type of </w:t>
            </w:r>
            <w:r>
              <w:t>Periodic Report is applicable to Data rate monitoring.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271FD" w14:textId="77777777" w:rsidR="00A60966" w:rsidRDefault="00FD56A8" w:rsidP="00853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Include clause 5.39 of 3GPP TS 29.244 as reference</w:t>
            </w:r>
            <w:r w:rsidR="0003493E">
              <w:rPr>
                <w:lang w:eastAsia="zh-CN"/>
              </w:rPr>
              <w:t>.</w:t>
            </w:r>
          </w:p>
          <w:p w14:paraId="31C656EC" w14:textId="5A7DF62A" w:rsidR="00FD56A8" w:rsidRPr="00FD56A8" w:rsidRDefault="00FD56A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56A8">
              <w:rPr>
                <w:lang w:eastAsia="zh-CN"/>
              </w:rPr>
              <w:t xml:space="preserve">Data </w:t>
            </w:r>
            <w:r>
              <w:rPr>
                <w:lang w:eastAsia="zh-CN"/>
              </w:rPr>
              <w:t>R</w:t>
            </w:r>
            <w:r w:rsidRPr="00FD56A8">
              <w:rPr>
                <w:lang w:eastAsia="zh-CN"/>
              </w:rPr>
              <w:t>ate</w:t>
            </w:r>
            <w:r>
              <w:rPr>
                <w:lang w:eastAsia="zh-CN"/>
              </w:rPr>
              <w:t xml:space="preserve"> reporting is </w:t>
            </w:r>
            <w:r>
              <w:t>Periodic.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78566" w:rsidR="0085386E" w:rsidRPr="0085386E" w:rsidRDefault="009B0C41" w:rsidP="004D0227">
            <w:pPr>
              <w:pStyle w:val="CRCoverPage"/>
              <w:spacing w:after="0"/>
              <w:ind w:left="100"/>
              <w:rPr>
                <w:noProof/>
              </w:rPr>
            </w:pPr>
            <w:r w:rsidRPr="009B0C41">
              <w:t xml:space="preserve">Report type of </w:t>
            </w:r>
            <w:r>
              <w:t>Data rate monitoring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6E9A" w:rsidR="001E41F3" w:rsidRDefault="009B0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8964C5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B0C41">
              <w:rPr>
                <w:noProof/>
                <w:lang w:eastAsia="zh-CN"/>
              </w:rPr>
              <w:t>does not change the Open</w:t>
            </w:r>
            <w:r w:rsidR="00BD44F1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0B0F1A9B" w14:textId="77777777" w:rsidR="002D771A" w:rsidRDefault="002D771A" w:rsidP="002D771A">
      <w:pPr>
        <w:pStyle w:val="5"/>
      </w:pPr>
      <w:bookmarkStart w:id="1" w:name="_Toc155097828"/>
      <w:r>
        <w:t>5.2.1.3.2</w:t>
      </w:r>
      <w:r>
        <w:tab/>
        <w:t>QoS Monitoring</w:t>
      </w:r>
      <w:bookmarkEnd w:id="1"/>
    </w:p>
    <w:p w14:paraId="5D7C500C" w14:textId="77777777" w:rsidR="002D771A" w:rsidRDefault="002D771A" w:rsidP="002D771A">
      <w:pPr>
        <w:pStyle w:val="TH"/>
      </w:pPr>
      <w:r>
        <w:t>Table 5.2.1.3.2-1: QoS Monitoring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D771A" w14:paraId="6254D6F9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CEDB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9A6" w14:textId="77777777" w:rsidR="002D771A" w:rsidRDefault="002D771A" w:rsidP="006660B5">
            <w:pPr>
              <w:pStyle w:val="TAL"/>
            </w:pPr>
            <w:r>
              <w:t xml:space="preserve">This event provides QoS flow performance information, i.e. QoS monitoring </w:t>
            </w:r>
            <w:r w:rsidRPr="003C4CD1">
              <w:t>result</w:t>
            </w:r>
            <w:r>
              <w:t>s for the QoS parameter(s) to be measured.</w:t>
            </w:r>
          </w:p>
          <w:p w14:paraId="7E8157F1" w14:textId="77777777" w:rsidR="002D771A" w:rsidRDefault="002D771A" w:rsidP="006660B5">
            <w:pPr>
              <w:pStyle w:val="TAL"/>
            </w:pPr>
          </w:p>
          <w:p w14:paraId="4317B575" w14:textId="77777777" w:rsidR="002D771A" w:rsidRDefault="002D771A" w:rsidP="006660B5">
            <w:pPr>
              <w:pStyle w:val="TAL"/>
            </w:pPr>
            <w:r>
              <w:t>The following QoS parameters may be measured and/or reported:</w:t>
            </w:r>
          </w:p>
          <w:p w14:paraId="7F991B8C" w14:textId="77777777" w:rsidR="002D771A" w:rsidRPr="00EA1C87" w:rsidRDefault="002D771A" w:rsidP="006660B5">
            <w:pPr>
              <w:ind w:left="568" w:hanging="284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Packet delay monitoring: </w:t>
            </w:r>
            <w:r w:rsidRPr="003C4CD1">
              <w:rPr>
                <w:rFonts w:ascii="Arial" w:hAnsi="Arial"/>
                <w:sz w:val="18"/>
              </w:rPr>
              <w:t xml:space="preserve">DL, UL and/or Round-Trip packet delay </w:t>
            </w:r>
            <w:r>
              <w:rPr>
                <w:rFonts w:ascii="Arial" w:hAnsi="Arial"/>
                <w:sz w:val="18"/>
              </w:rPr>
              <w:t xml:space="preserve">between UE and PSA UPF </w:t>
            </w:r>
            <w:r w:rsidRPr="003C4CD1">
              <w:rPr>
                <w:rFonts w:ascii="Arial" w:hAnsi="Arial"/>
                <w:sz w:val="18"/>
              </w:rPr>
              <w:t>of specific QoS flow(s) of the PDU session</w:t>
            </w:r>
            <w:r>
              <w:rPr>
                <w:rFonts w:ascii="Arial" w:hAnsi="Arial"/>
                <w:sz w:val="18"/>
              </w:rPr>
              <w:t>.</w:t>
            </w:r>
          </w:p>
          <w:p w14:paraId="2FC2C618" w14:textId="77777777" w:rsidR="002D771A" w:rsidRDefault="002D771A" w:rsidP="006660B5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EA1C87">
              <w:rPr>
                <w:rFonts w:ascii="Arial" w:hAnsi="Arial"/>
                <w:sz w:val="18"/>
              </w:rPr>
              <w:t>-</w:t>
            </w:r>
            <w:r w:rsidRPr="00EA1C87">
              <w:rPr>
                <w:rFonts w:ascii="Arial" w:hAnsi="Arial"/>
                <w:sz w:val="18"/>
              </w:rPr>
              <w:tab/>
              <w:t>Data rate monitoring: UL and/or DL data rate measurement for a QoS flow.</w:t>
            </w:r>
          </w:p>
          <w:p w14:paraId="5E36407D" w14:textId="77777777" w:rsidR="002D771A" w:rsidRPr="00911B30" w:rsidRDefault="002D771A" w:rsidP="006660B5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Congestion information </w:t>
            </w:r>
            <w:r w:rsidRPr="00E306C5">
              <w:rPr>
                <w:rFonts w:ascii="Arial" w:hAnsi="Arial"/>
                <w:sz w:val="18"/>
              </w:rPr>
              <w:t xml:space="preserve">of </w:t>
            </w:r>
            <w:r>
              <w:rPr>
                <w:rFonts w:ascii="Arial" w:hAnsi="Arial"/>
                <w:sz w:val="18"/>
              </w:rPr>
              <w:t>a</w:t>
            </w:r>
            <w:r w:rsidRPr="00E306C5">
              <w:rPr>
                <w:rFonts w:ascii="Arial" w:hAnsi="Arial"/>
                <w:sz w:val="18"/>
              </w:rPr>
              <w:t xml:space="preserve"> QoS flow on the UL and/or DL directions</w:t>
            </w:r>
            <w:r>
              <w:rPr>
                <w:rFonts w:ascii="Arial" w:hAnsi="Arial"/>
                <w:sz w:val="18"/>
              </w:rPr>
              <w:t xml:space="preserve"> received from the NG-RAN.</w:t>
            </w:r>
          </w:p>
        </w:tc>
      </w:tr>
      <w:tr w:rsidR="002D771A" w14:paraId="69D68182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6F2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BF9B" w14:textId="77777777" w:rsidR="002D771A" w:rsidRDefault="002D771A" w:rsidP="006660B5">
            <w:pPr>
              <w:pStyle w:val="TAL"/>
            </w:pPr>
            <w:r>
              <w:t>Subscription via SMF using PFCP</w:t>
            </w:r>
          </w:p>
          <w:p w14:paraId="180A9A84" w14:textId="77777777" w:rsidR="002D771A" w:rsidRDefault="002D771A" w:rsidP="006660B5">
            <w:pPr>
              <w:pStyle w:val="TAL"/>
            </w:pPr>
          </w:p>
        </w:tc>
      </w:tr>
      <w:tr w:rsidR="002D771A" w14:paraId="0514C38B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3F9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8EF" w14:textId="77777777" w:rsidR="002D771A" w:rsidRPr="003109DC" w:rsidRDefault="002D771A" w:rsidP="006660B5">
            <w:pPr>
              <w:pStyle w:val="TAL"/>
            </w:pPr>
            <w:r w:rsidRPr="003109DC">
              <w:t>- QFI(s) of a specific PDU session</w:t>
            </w:r>
          </w:p>
          <w:p w14:paraId="3A694517" w14:textId="77777777" w:rsidR="002D771A" w:rsidRPr="003109DC" w:rsidRDefault="002D771A" w:rsidP="006660B5">
            <w:pPr>
              <w:pStyle w:val="TAL"/>
            </w:pPr>
            <w:r w:rsidRPr="003109DC">
              <w:t>- requested QoS measurements</w:t>
            </w:r>
          </w:p>
          <w:p w14:paraId="738C5E64" w14:textId="77777777" w:rsidR="002D771A" w:rsidRPr="003109DC" w:rsidRDefault="002D771A" w:rsidP="006660B5">
            <w:pPr>
              <w:pStyle w:val="TAL"/>
            </w:pPr>
            <w:r w:rsidRPr="003109DC">
              <w:t>- UPF event consumer notification URI</w:t>
            </w:r>
          </w:p>
          <w:p w14:paraId="6B0E16C4" w14:textId="77777777" w:rsidR="002D771A" w:rsidRDefault="002D771A" w:rsidP="006660B5">
            <w:pPr>
              <w:pStyle w:val="TAL"/>
            </w:pPr>
            <w:r w:rsidRPr="003109DC">
              <w:t>- Notification correlation ID</w:t>
            </w:r>
          </w:p>
          <w:p w14:paraId="168C4189" w14:textId="77777777" w:rsidR="002D771A" w:rsidRPr="003109DC" w:rsidRDefault="002D771A" w:rsidP="006660B5">
            <w:pPr>
              <w:pStyle w:val="TAL"/>
            </w:pPr>
            <w:r>
              <w:t xml:space="preserve">- </w:t>
            </w:r>
            <w:r w:rsidRPr="00DF4EDE">
              <w:t>Reporting suggestion information (i.e. Report urgency, Reporting time information)</w:t>
            </w:r>
          </w:p>
          <w:p w14:paraId="1DBAE0A4" w14:textId="77777777" w:rsidR="002D771A" w:rsidRPr="003109DC" w:rsidRDefault="002D771A" w:rsidP="006660B5">
            <w:pPr>
              <w:pStyle w:val="TAL"/>
            </w:pPr>
          </w:p>
          <w:p w14:paraId="2548AC13" w14:textId="3CB48DF8" w:rsidR="002D771A" w:rsidRPr="003109DC" w:rsidRDefault="002D771A" w:rsidP="006660B5">
            <w:pPr>
              <w:pStyle w:val="TAL"/>
            </w:pPr>
            <w:r w:rsidRPr="003109DC">
              <w:t>See clauses 5.24.4</w:t>
            </w:r>
            <w:del w:id="2" w:author="Huawei" w:date="2024-01-24T15:54:00Z">
              <w:r w:rsidRPr="003109DC" w:rsidDel="00FD56A8">
                <w:delText xml:space="preserve"> and</w:delText>
              </w:r>
            </w:del>
            <w:ins w:id="3" w:author="Huawei" w:date="2024-01-24T15:54:00Z">
              <w:r w:rsidR="00FD56A8">
                <w:t>,</w:t>
              </w:r>
            </w:ins>
            <w:r w:rsidRPr="003109DC">
              <w:t xml:space="preserve"> 5.24.5 </w:t>
            </w:r>
            <w:ins w:id="4" w:author="Huawei" w:date="2024-01-24T15:54:00Z">
              <w:r w:rsidR="00FD56A8">
                <w:t xml:space="preserve">and </w:t>
              </w:r>
            </w:ins>
            <w:ins w:id="5" w:author="Huawei" w:date="2024-01-24T15:55:00Z">
              <w:r w:rsidR="00FD56A8">
                <w:t xml:space="preserve">5.39 </w:t>
              </w:r>
            </w:ins>
            <w:r w:rsidRPr="003109DC">
              <w:t>of 3GPP TS 29.244 [15].</w:t>
            </w:r>
          </w:p>
          <w:p w14:paraId="6FFE2D17" w14:textId="77777777" w:rsidR="002D771A" w:rsidRPr="002B37AC" w:rsidRDefault="002D771A" w:rsidP="006660B5">
            <w:pPr>
              <w:pStyle w:val="TAL"/>
              <w:rPr>
                <w:u w:val="single"/>
              </w:rPr>
            </w:pPr>
          </w:p>
        </w:tc>
      </w:tr>
      <w:tr w:rsidR="002D771A" w14:paraId="005B02F7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C76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0DA" w14:textId="222634E4" w:rsidR="002D771A" w:rsidRDefault="002D771A" w:rsidP="006660B5">
            <w:pPr>
              <w:pStyle w:val="TAL"/>
            </w:pPr>
            <w:r>
              <w:t>Continuous (event triggered) Report (for Packet Delay</w:t>
            </w:r>
            <w:ins w:id="6" w:author="Huawei-1" w:date="2024-02-29T00:19:00Z">
              <w:r w:rsidR="006A6E3D">
                <w:t xml:space="preserve">, </w:t>
              </w:r>
              <w:r w:rsidR="006A6E3D" w:rsidRPr="00EA1C87">
                <w:t xml:space="preserve">Data </w:t>
              </w:r>
              <w:r w:rsidR="006A6E3D">
                <w:t>R</w:t>
              </w:r>
              <w:r w:rsidR="006A6E3D" w:rsidRPr="00EA1C87">
                <w:t>ate</w:t>
              </w:r>
            </w:ins>
            <w:bookmarkStart w:id="7" w:name="_GoBack"/>
            <w:bookmarkEnd w:id="7"/>
            <w:r>
              <w:t xml:space="preserve"> and Congestion Information).</w:t>
            </w:r>
          </w:p>
          <w:p w14:paraId="489467B2" w14:textId="4AD45B47" w:rsidR="002D771A" w:rsidRDefault="002D771A" w:rsidP="006660B5">
            <w:pPr>
              <w:pStyle w:val="TAL"/>
            </w:pPr>
            <w:r>
              <w:t>Periodic Report (for Packet Delay</w:t>
            </w:r>
            <w:ins w:id="8" w:author="Huawei" w:date="2024-01-24T15:57:00Z">
              <w:r w:rsidR="00FD56A8">
                <w:t xml:space="preserve"> and </w:t>
              </w:r>
              <w:r w:rsidR="00FD56A8" w:rsidRPr="00EA1C87">
                <w:t xml:space="preserve">Data </w:t>
              </w:r>
              <w:r w:rsidR="00FD56A8">
                <w:t>R</w:t>
              </w:r>
              <w:r w:rsidR="00FD56A8" w:rsidRPr="00EA1C87">
                <w:t>ate</w:t>
              </w:r>
            </w:ins>
            <w:r>
              <w:t>)</w:t>
            </w:r>
          </w:p>
        </w:tc>
      </w:tr>
    </w:tbl>
    <w:p w14:paraId="02851927" w14:textId="09747AD3" w:rsidR="004E1444" w:rsidRPr="002D771A" w:rsidRDefault="004E1444" w:rsidP="009D7FEB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0F006" w14:textId="77777777" w:rsidR="00A229C4" w:rsidRDefault="00A229C4">
      <w:r>
        <w:separator/>
      </w:r>
    </w:p>
  </w:endnote>
  <w:endnote w:type="continuationSeparator" w:id="0">
    <w:p w14:paraId="0B5DF44D" w14:textId="77777777" w:rsidR="00A229C4" w:rsidRDefault="00A2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FFE3C" w14:textId="77777777" w:rsidR="00A229C4" w:rsidRDefault="00A229C4">
      <w:r>
        <w:separator/>
      </w:r>
    </w:p>
  </w:footnote>
  <w:footnote w:type="continuationSeparator" w:id="0">
    <w:p w14:paraId="2C8B5B33" w14:textId="77777777" w:rsidR="00A229C4" w:rsidRDefault="00A22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6FC"/>
    <w:rsid w:val="00183B46"/>
    <w:rsid w:val="00185C22"/>
    <w:rsid w:val="00192C46"/>
    <w:rsid w:val="001A08B3"/>
    <w:rsid w:val="001A7B60"/>
    <w:rsid w:val="001B2D2D"/>
    <w:rsid w:val="001B52F0"/>
    <w:rsid w:val="001B7A65"/>
    <w:rsid w:val="001C567F"/>
    <w:rsid w:val="001E41F3"/>
    <w:rsid w:val="001F5B25"/>
    <w:rsid w:val="0021595B"/>
    <w:rsid w:val="0022316F"/>
    <w:rsid w:val="00246002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D771A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34B97"/>
    <w:rsid w:val="00446662"/>
    <w:rsid w:val="00472144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1C85"/>
    <w:rsid w:val="0052507F"/>
    <w:rsid w:val="005327E7"/>
    <w:rsid w:val="005435C5"/>
    <w:rsid w:val="00547111"/>
    <w:rsid w:val="00570772"/>
    <w:rsid w:val="00570B94"/>
    <w:rsid w:val="00592D74"/>
    <w:rsid w:val="005A2770"/>
    <w:rsid w:val="005D7515"/>
    <w:rsid w:val="005E0C36"/>
    <w:rsid w:val="005E2C44"/>
    <w:rsid w:val="005F531E"/>
    <w:rsid w:val="005F6308"/>
    <w:rsid w:val="00621188"/>
    <w:rsid w:val="006257ED"/>
    <w:rsid w:val="006305C6"/>
    <w:rsid w:val="0064071F"/>
    <w:rsid w:val="00653DE4"/>
    <w:rsid w:val="00655979"/>
    <w:rsid w:val="00665C47"/>
    <w:rsid w:val="00695808"/>
    <w:rsid w:val="006A6E3D"/>
    <w:rsid w:val="006A7510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E17F5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C453F"/>
    <w:rsid w:val="008D3CCC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91B88"/>
    <w:rsid w:val="009A5753"/>
    <w:rsid w:val="009A579D"/>
    <w:rsid w:val="009B0C41"/>
    <w:rsid w:val="009B0E02"/>
    <w:rsid w:val="009C6DCC"/>
    <w:rsid w:val="009D3527"/>
    <w:rsid w:val="009D37B0"/>
    <w:rsid w:val="009D4FA5"/>
    <w:rsid w:val="009D7FEB"/>
    <w:rsid w:val="009E3297"/>
    <w:rsid w:val="009F734F"/>
    <w:rsid w:val="00A229C4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22B"/>
    <w:rsid w:val="00BD6BB8"/>
    <w:rsid w:val="00C16FC3"/>
    <w:rsid w:val="00C21259"/>
    <w:rsid w:val="00C2188B"/>
    <w:rsid w:val="00C2462D"/>
    <w:rsid w:val="00C42936"/>
    <w:rsid w:val="00C539A2"/>
    <w:rsid w:val="00C647C1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E34CF"/>
    <w:rsid w:val="00E13F3D"/>
    <w:rsid w:val="00E16709"/>
    <w:rsid w:val="00E34898"/>
    <w:rsid w:val="00E40877"/>
    <w:rsid w:val="00E50697"/>
    <w:rsid w:val="00E71A3A"/>
    <w:rsid w:val="00E72068"/>
    <w:rsid w:val="00E72859"/>
    <w:rsid w:val="00EB09B7"/>
    <w:rsid w:val="00ED079A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D56A8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283C-18BD-4274-BA97-45CA3C80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6</cp:revision>
  <cp:lastPrinted>1899-12-31T23:00:00Z</cp:lastPrinted>
  <dcterms:created xsi:type="dcterms:W3CDTF">2024-02-27T16:28:00Z</dcterms:created>
  <dcterms:modified xsi:type="dcterms:W3CDTF">2024-02-28T22:19:00Z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(3)oBrOZFzb7JlHYTAHNXqBSO6OPWRe7vWL/0BT3UaGJPL5O2bD8byNDC+aW/Xe7+3dK3BK41hb
04WVlXPlXQFcC1j6pJuIJLp0vSNfu+O1xcHywW0b968+MO5RW5NyK5dyaemon8b+mfxQlr6q
06NT+ds2Fy1jE10n4UAJL0VU91CM4MauaDucO7TT7Lhx3pQ3jpzs2Rz00Ck/Sc+JRe+uiAYB
QL8Cab5G2ZHeNXO5N6</vt:lpwstr>
  </property>
  <property fmtid="{D5CDD505-2E9C-101B-9397-08002B2CF9AE}" pid="22" name="_2015_ms_pID_7253431">
    <vt:lpwstr>lgJA68Yc460KNxtwv0WL83Plofg0pOHOKt5v0WHAhra0W5MTKjmzXL
lrqHkx8GgQM7ErUMNJT7Ld1gNe6PmbPZbDnsSfLkHGwMsT9jtTdZ0rCojw3PMAIcYqKrKLlG
t/JE3YHBG6G0+rYG9T0TxsnyJC4LkUXr81Vh9lI+akBr8iwgEIPiv418HowbNcdaC/3Mx7jP
EWLJLbCHF8+cGU56YJQLc5vmp/8o8pDqgsgJ</vt:lpwstr>
  </property>
  <property fmtid="{D5CDD505-2E9C-101B-9397-08002B2CF9AE}" pid="23" name="_2015_ms_pID_7253432">
    <vt:lpwstr>9VLnc/P6lbOgT8H9hUiYy0o=</vt:lpwstr>
  </property>
</Properties>
</file>